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2FA40953" w:rsidR="007C4E01" w:rsidRDefault="00F40A48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ins w:id="0" w:author="Hannah Swayze" w:date="2020-04-22T17:27:00Z">
              <w:r w:rsidR="00E07705">
                <w:rPr>
                  <w:rFonts w:cs="Times New Roman"/>
                  <w:sz w:val="24"/>
                  <w:szCs w:val="24"/>
                </w:rPr>
                <w:t>1</w:t>
              </w:r>
            </w:ins>
            <w:del w:id="1" w:author="Hannah Swayze" w:date="2020-04-22T17:27:00Z">
              <w:r w:rsidDel="00E07705">
                <w:rPr>
                  <w:rFonts w:cs="Times New Roman"/>
                  <w:sz w:val="24"/>
                  <w:szCs w:val="24"/>
                </w:rPr>
                <w:delText>0</w:delText>
              </w:r>
            </w:del>
            <w:r>
              <w:rPr>
                <w:rFonts w:cs="Times New Roman"/>
                <w:sz w:val="24"/>
                <w:szCs w:val="24"/>
              </w:rPr>
              <w:t xml:space="preserve"> </w:t>
            </w:r>
            <w:ins w:id="2" w:author="Hannah Swayze" w:date="2020-04-22T17:28:00Z">
              <w:r w:rsidR="00E07705">
                <w:rPr>
                  <w:rFonts w:cs="Times New Roman"/>
                  <w:sz w:val="24"/>
                  <w:szCs w:val="24"/>
                </w:rPr>
                <w:t>22</w:t>
              </w:r>
            </w:ins>
            <w:del w:id="3" w:author="Hannah Swayze" w:date="2020-04-22T17:28:00Z">
              <w:r w:rsidDel="00E07705">
                <w:rPr>
                  <w:rFonts w:cs="Times New Roman"/>
                  <w:sz w:val="24"/>
                  <w:szCs w:val="24"/>
                </w:rPr>
                <w:delText>07</w:delText>
              </w:r>
            </w:del>
            <w:r>
              <w:rPr>
                <w:rFonts w:cs="Times New Roman"/>
                <w:sz w:val="24"/>
                <w:szCs w:val="24"/>
              </w:rPr>
              <w:t>.04.20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 xml:space="preserve">clinical trial and emergency </w:t>
            </w:r>
            <w:proofErr w:type="spellStart"/>
            <w:r w:rsidRPr="009D1145">
              <w:rPr>
                <w:rFonts w:cs="Times New Roman"/>
                <w:sz w:val="24"/>
                <w:szCs w:val="24"/>
              </w:rPr>
              <w:t>unblinding</w:t>
            </w:r>
            <w:proofErr w:type="spellEnd"/>
            <w:r w:rsidRPr="009D114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6A99FB54" w:rsidR="007D3114" w:rsidRPr="00D04352" w:rsidRDefault="003A6B1F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Azithromycin </w:t>
            </w:r>
            <w:r w:rsidR="007D3114" w:rsidRPr="00D04352">
              <w:rPr>
                <w:sz w:val="24"/>
                <w:szCs w:val="24"/>
              </w:rPr>
              <w:t>(</w:t>
            </w:r>
            <w:r w:rsidR="0027020A">
              <w:rPr>
                <w:sz w:val="24"/>
                <w:szCs w:val="24"/>
              </w:rPr>
              <w:t>250</w:t>
            </w:r>
            <w:r w:rsidR="0027020A" w:rsidRPr="00D04352">
              <w:rPr>
                <w:sz w:val="24"/>
                <w:szCs w:val="24"/>
              </w:rPr>
              <w:t>mg</w:t>
            </w:r>
            <w:r w:rsidR="007D3114" w:rsidRPr="00D04352">
              <w:rPr>
                <w:sz w:val="24"/>
                <w:szCs w:val="24"/>
              </w:rPr>
              <w:t xml:space="preserve">) tablets.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7EC9A951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The tablets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23F1C" w:rsidRPr="009D1145" w14:paraId="62FBE8DF" w14:textId="77777777" w:rsidTr="00B15764">
        <w:trPr>
          <w:ins w:id="4" w:author="Hannah Swayze" w:date="2020-04-22T17:32:00Z"/>
        </w:trPr>
        <w:tc>
          <w:tcPr>
            <w:tcW w:w="4673" w:type="dxa"/>
          </w:tcPr>
          <w:p w14:paraId="06DD2124" w14:textId="752191CB" w:rsidR="00E23F1C" w:rsidRPr="000D0839" w:rsidRDefault="00E23F1C" w:rsidP="007D3114">
            <w:pPr>
              <w:autoSpaceDE w:val="0"/>
              <w:autoSpaceDN w:val="0"/>
              <w:adjustRightInd w:val="0"/>
              <w:rPr>
                <w:ins w:id="5" w:author="Hannah Swayze" w:date="2020-04-22T17:32:00Z"/>
                <w:rFonts w:cs="Times New Roman"/>
                <w:b/>
                <w:sz w:val="24"/>
                <w:szCs w:val="24"/>
              </w:rPr>
            </w:pPr>
            <w:ins w:id="6" w:author="Hannah Swayze" w:date="2020-04-22T17:32:00Z">
              <w:r>
                <w:rPr>
                  <w:rFonts w:cs="Times New Roman"/>
                  <w:b/>
                  <w:sz w:val="24"/>
                  <w:szCs w:val="24"/>
                </w:rPr>
                <w:t>Kit/Pack number</w:t>
              </w:r>
              <w:bookmarkStart w:id="7" w:name="_GoBack"/>
              <w:bookmarkEnd w:id="7"/>
            </w:ins>
          </w:p>
        </w:tc>
        <w:tc>
          <w:tcPr>
            <w:tcW w:w="4343" w:type="dxa"/>
          </w:tcPr>
          <w:p w14:paraId="6C4D0D16" w14:textId="77777777" w:rsidR="00E23F1C" w:rsidRPr="00D04352" w:rsidRDefault="00E23F1C" w:rsidP="007D3114">
            <w:pPr>
              <w:autoSpaceDE w:val="0"/>
              <w:autoSpaceDN w:val="0"/>
              <w:adjustRightInd w:val="0"/>
              <w:rPr>
                <w:ins w:id="8" w:author="Hannah Swayze" w:date="2020-04-22T17:32:00Z"/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1AE67EB9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Take </w:t>
            </w:r>
            <w:r w:rsidR="0027020A">
              <w:rPr>
                <w:rFonts w:cs="Times New Roman"/>
                <w:sz w:val="24"/>
                <w:szCs w:val="24"/>
              </w:rPr>
              <w:t>two</w:t>
            </w:r>
            <w:r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="000D1CBB">
              <w:rPr>
                <w:rFonts w:cs="Times New Roman"/>
                <w:sz w:val="24"/>
                <w:szCs w:val="24"/>
              </w:rPr>
              <w:t xml:space="preserve">250mg </w:t>
            </w:r>
            <w:r w:rsidRPr="00D04352">
              <w:rPr>
                <w:rFonts w:cs="Times New Roman"/>
                <w:sz w:val="24"/>
                <w:szCs w:val="24"/>
              </w:rPr>
              <w:t>tablet</w:t>
            </w:r>
            <w:r w:rsidR="0027020A">
              <w:rPr>
                <w:rFonts w:cs="Times New Roman"/>
                <w:sz w:val="24"/>
                <w:szCs w:val="24"/>
              </w:rPr>
              <w:t>s</w:t>
            </w:r>
            <w:r w:rsidRPr="00D04352">
              <w:rPr>
                <w:rFonts w:cs="Times New Roman"/>
                <w:sz w:val="24"/>
                <w:szCs w:val="24"/>
              </w:rPr>
              <w:t xml:space="preserve"> (</w:t>
            </w:r>
            <w:r w:rsidR="000D1CBB">
              <w:rPr>
                <w:rFonts w:cs="Times New Roman"/>
                <w:sz w:val="24"/>
                <w:szCs w:val="24"/>
              </w:rPr>
              <w:t xml:space="preserve">making </w:t>
            </w:r>
            <w:r w:rsidR="007B22ED">
              <w:rPr>
                <w:rFonts w:cs="Times New Roman"/>
                <w:sz w:val="24"/>
                <w:szCs w:val="24"/>
              </w:rPr>
              <w:t>5</w:t>
            </w:r>
            <w:r w:rsidR="007B22ED" w:rsidRPr="00D04352">
              <w:rPr>
                <w:rFonts w:cs="Times New Roman"/>
                <w:sz w:val="24"/>
                <w:szCs w:val="24"/>
              </w:rPr>
              <w:t>00mg</w:t>
            </w:r>
            <w:r w:rsidR="0027020A">
              <w:rPr>
                <w:rFonts w:cs="Times New Roman"/>
                <w:sz w:val="24"/>
                <w:szCs w:val="24"/>
              </w:rPr>
              <w:t xml:space="preserve"> in total</w:t>
            </w:r>
            <w:r w:rsidRPr="00D04352">
              <w:rPr>
                <w:rFonts w:cs="Times New Roman"/>
                <w:sz w:val="24"/>
                <w:szCs w:val="24"/>
              </w:rPr>
              <w:t xml:space="preserve">) </w:t>
            </w:r>
            <w:r w:rsidR="003A6B1F">
              <w:rPr>
                <w:rFonts w:cs="Times New Roman"/>
                <w:sz w:val="24"/>
                <w:szCs w:val="24"/>
              </w:rPr>
              <w:t xml:space="preserve">azithromycin </w:t>
            </w:r>
            <w:r w:rsidR="00DC0C31">
              <w:rPr>
                <w:rFonts w:cs="Times New Roman"/>
                <w:sz w:val="24"/>
                <w:szCs w:val="24"/>
              </w:rPr>
              <w:t>once a day</w:t>
            </w:r>
            <w:r w:rsidR="003A6B1F">
              <w:rPr>
                <w:rFonts w:cs="Times New Roman"/>
                <w:sz w:val="24"/>
                <w:szCs w:val="24"/>
              </w:rPr>
              <w:t xml:space="preserve"> for 3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</w:t>
            </w:r>
            <w:r w:rsidR="0027020A">
              <w:rPr>
                <w:rFonts w:cs="Times New Roman"/>
                <w:sz w:val="24"/>
                <w:szCs w:val="24"/>
              </w:rPr>
              <w:t>6</w:t>
            </w:r>
            <w:r w:rsidR="003A6B1F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tablets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2FBBAC80" w14:textId="6BE53655" w:rsidR="007D3114" w:rsidRPr="00D04352" w:rsidRDefault="00364DF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4DF4">
              <w:rPr>
                <w:rFonts w:cs="Times New Roman"/>
                <w:sz w:val="24"/>
                <w:szCs w:val="24"/>
              </w:rPr>
              <w:t>Azithromycin must be taken at least 1 hour before or 2 hours after antacids.</w:t>
            </w:r>
          </w:p>
          <w:p w14:paraId="6E786ACB" w14:textId="4AF9BED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429F3C73" w:rsidR="007D3114" w:rsidRPr="00D04352" w:rsidRDefault="003A6B1F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67B1A8B9" w:rsidR="00AB1F74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9D277A5" w14:textId="77777777" w:rsidR="00E07705" w:rsidRDefault="00E07705" w:rsidP="00E07705">
            <w:pPr>
              <w:autoSpaceDE w:val="0"/>
              <w:autoSpaceDN w:val="0"/>
              <w:adjustRightInd w:val="0"/>
              <w:rPr>
                <w:ins w:id="9" w:author="Hannah Swayze" w:date="2020-04-22T17:27:00Z"/>
                <w:rFonts w:cs="Times New Roman"/>
                <w:sz w:val="24"/>
                <w:szCs w:val="24"/>
              </w:rPr>
            </w:pPr>
            <w:ins w:id="10" w:author="Hannah Swayze" w:date="2020-04-22T17:27:00Z">
              <w:r>
                <w:rPr>
                  <w:rFonts w:cs="Times New Roman"/>
                  <w:sz w:val="24"/>
                  <w:szCs w:val="24"/>
                </w:rPr>
                <w:t>Expiry date:  month/year</w:t>
              </w:r>
            </w:ins>
          </w:p>
          <w:p w14:paraId="25A2A8FC" w14:textId="77777777" w:rsidR="00E07705" w:rsidRPr="00D04352" w:rsidRDefault="00E0770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47279ADD" w:rsidR="007D3114" w:rsidRPr="00D04352" w:rsidRDefault="007D3114" w:rsidP="003A6B1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AF48D4">
              <w:rPr>
                <w:rFonts w:cs="Times New Roman"/>
                <w:sz w:val="24"/>
                <w:szCs w:val="24"/>
              </w:rPr>
              <w:t>24</w:t>
            </w:r>
            <w:r w:rsidR="007B22ED"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months.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lastRenderedPageBreak/>
              <w:t>Keep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C5A950" w16cid:durableId="223723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2809F" w14:textId="77777777" w:rsidR="00647F28" w:rsidRDefault="00647F28" w:rsidP="009D1145">
      <w:pPr>
        <w:spacing w:after="0" w:line="240" w:lineRule="auto"/>
      </w:pPr>
      <w:r>
        <w:separator/>
      </w:r>
    </w:p>
  </w:endnote>
  <w:endnote w:type="continuationSeparator" w:id="0">
    <w:p w14:paraId="0A9409BE" w14:textId="77777777" w:rsidR="00647F28" w:rsidRDefault="00647F28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7EDE4494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F40A48">
            <w:rPr>
              <w:rFonts w:ascii="Arial" w:hAnsi="Arial" w:cs="Arial"/>
              <w:b/>
              <w:sz w:val="18"/>
              <w:szCs w:val="18"/>
            </w:rPr>
            <w:t>v1.</w:t>
          </w:r>
          <w:ins w:id="11" w:author="Hannah Swayze" w:date="2020-04-22T17:27:00Z">
            <w:r w:rsidR="00E07705">
              <w:rPr>
                <w:rFonts w:ascii="Arial" w:hAnsi="Arial" w:cs="Arial"/>
                <w:b/>
                <w:sz w:val="18"/>
                <w:szCs w:val="18"/>
              </w:rPr>
              <w:t>1</w:t>
            </w:r>
          </w:ins>
          <w:del w:id="12" w:author="Hannah Swayze" w:date="2020-04-22T17:27:00Z">
            <w:r w:rsidR="00F40A48" w:rsidDel="00E07705">
              <w:rPr>
                <w:rFonts w:ascii="Arial" w:hAnsi="Arial" w:cs="Arial"/>
                <w:b/>
                <w:sz w:val="18"/>
                <w:szCs w:val="18"/>
              </w:rPr>
              <w:delText>0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ins w:id="13" w:author="Hannah Swayze" w:date="2020-04-22T17:27:00Z">
            <w:r w:rsidR="00E07705">
              <w:rPr>
                <w:rFonts w:ascii="Arial" w:hAnsi="Arial" w:cs="Arial"/>
                <w:b/>
                <w:sz w:val="18"/>
                <w:szCs w:val="18"/>
              </w:rPr>
              <w:t>22</w:t>
            </w:r>
          </w:ins>
          <w:del w:id="14" w:author="Hannah Swayze" w:date="2020-04-22T17:27:00Z">
            <w:r w:rsidR="003A6B1F" w:rsidDel="00E07705">
              <w:rPr>
                <w:rFonts w:ascii="Arial" w:hAnsi="Arial" w:cs="Arial"/>
                <w:b/>
                <w:sz w:val="18"/>
                <w:szCs w:val="18"/>
              </w:rPr>
              <w:delText>07</w:delText>
            </w:r>
          </w:del>
          <w:r w:rsidR="003A6B1F">
            <w:rPr>
              <w:rFonts w:ascii="Arial" w:hAnsi="Arial" w:cs="Arial"/>
              <w:b/>
              <w:sz w:val="18"/>
              <w:szCs w:val="18"/>
            </w:rPr>
            <w:t>.04.2020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BDFF9" w14:textId="77777777" w:rsidR="00647F28" w:rsidRDefault="00647F28" w:rsidP="009D1145">
      <w:pPr>
        <w:spacing w:after="0" w:line="240" w:lineRule="auto"/>
      </w:pPr>
      <w:r>
        <w:separator/>
      </w:r>
    </w:p>
  </w:footnote>
  <w:footnote w:type="continuationSeparator" w:id="0">
    <w:p w14:paraId="4E976A25" w14:textId="77777777" w:rsidR="00647F28" w:rsidRDefault="00647F28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nah Swayze">
    <w15:presenceInfo w15:providerId="None" w15:userId="Hannah Swayz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D1CBB"/>
    <w:rsid w:val="000F7F11"/>
    <w:rsid w:val="00102D0B"/>
    <w:rsid w:val="001660E2"/>
    <w:rsid w:val="002525FE"/>
    <w:rsid w:val="0027020A"/>
    <w:rsid w:val="00357D1D"/>
    <w:rsid w:val="00364DF4"/>
    <w:rsid w:val="003A6B1F"/>
    <w:rsid w:val="003B4553"/>
    <w:rsid w:val="00437292"/>
    <w:rsid w:val="00527013"/>
    <w:rsid w:val="00533F4E"/>
    <w:rsid w:val="005630A7"/>
    <w:rsid w:val="005A4736"/>
    <w:rsid w:val="005B79E0"/>
    <w:rsid w:val="005D1531"/>
    <w:rsid w:val="00615675"/>
    <w:rsid w:val="00647F28"/>
    <w:rsid w:val="006C7470"/>
    <w:rsid w:val="006C7A0E"/>
    <w:rsid w:val="00704659"/>
    <w:rsid w:val="00707953"/>
    <w:rsid w:val="007B22ED"/>
    <w:rsid w:val="007C4E01"/>
    <w:rsid w:val="007D3114"/>
    <w:rsid w:val="008502AB"/>
    <w:rsid w:val="008C44F7"/>
    <w:rsid w:val="009D1145"/>
    <w:rsid w:val="00A05FA6"/>
    <w:rsid w:val="00AB1F74"/>
    <w:rsid w:val="00AB3FB6"/>
    <w:rsid w:val="00AB45CA"/>
    <w:rsid w:val="00AD6C6C"/>
    <w:rsid w:val="00AF48D4"/>
    <w:rsid w:val="00B02021"/>
    <w:rsid w:val="00B15764"/>
    <w:rsid w:val="00B22984"/>
    <w:rsid w:val="00B31E36"/>
    <w:rsid w:val="00B37254"/>
    <w:rsid w:val="00C616D2"/>
    <w:rsid w:val="00D04352"/>
    <w:rsid w:val="00D7744F"/>
    <w:rsid w:val="00DC0C31"/>
    <w:rsid w:val="00DD0682"/>
    <w:rsid w:val="00E07705"/>
    <w:rsid w:val="00E23F1C"/>
    <w:rsid w:val="00EA6140"/>
    <w:rsid w:val="00F40A48"/>
    <w:rsid w:val="00F6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5</cp:revision>
  <dcterms:created xsi:type="dcterms:W3CDTF">2020-04-22T16:27:00Z</dcterms:created>
  <dcterms:modified xsi:type="dcterms:W3CDTF">2020-04-22T16:32:00Z</dcterms:modified>
</cp:coreProperties>
</file>